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7CD94">
      <w:pPr>
        <w:widowControl/>
        <w:spacing w:line="8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南京市城乡建设委员会</w:t>
      </w:r>
    </w:p>
    <w:p w14:paraId="76930186">
      <w:pPr>
        <w:widowControl/>
        <w:spacing w:line="800" w:lineRule="exact"/>
        <w:jc w:val="center"/>
        <w:rPr>
          <w:ins w:id="0" w:author="KAtty" w:date="2025-09-24T16:01:05Z"/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南京市城建中等专业学校整体预算绩效</w:t>
      </w:r>
    </w:p>
    <w:p w14:paraId="308EB34A">
      <w:pPr>
        <w:widowControl/>
        <w:spacing w:line="8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自评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价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报告</w:t>
      </w:r>
    </w:p>
    <w:p w14:paraId="7C70C49C">
      <w:pPr>
        <w:pStyle w:val="2"/>
        <w:spacing w:line="560" w:lineRule="exact"/>
        <w:ind w:firstLine="0" w:firstLineChars="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</w:p>
    <w:p w14:paraId="6B47E410"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根据市财政局《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关于开展 2025年度预算绩效信息公开工作的通知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》（宁财绩〔202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41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号）精神，我单位高度重视，对本单位的整体履职成效进行了认真核实和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分析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评价，并按要求推进工作。现将本单位整体绩效评价工作报告如下：</w:t>
      </w:r>
    </w:p>
    <w:p w14:paraId="2B1869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  <w:t>一、部门（单位）概况</w:t>
      </w:r>
    </w:p>
    <w:p w14:paraId="1AB209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（一）部门（单位）基本情况</w:t>
      </w:r>
    </w:p>
    <w:p w14:paraId="63A3EA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单位组建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南京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市城建中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等专业学校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前身为1951年创建的南京城建人才训练班，1983年经省人民政府批准建校，2016年合并南京市建筑职大，同时挂南京市城建职业培训中心、南京市建筑职工大学牌子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 w14:paraId="5FAECC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职能定位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“三定”方案要求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南京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市城建中等专业学校（南京市城建职业培训中心、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南京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市建筑职工大学）主要承担建设行业职业中专学历教育</w:t>
      </w: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建设系统职工技能培训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省市建设行业从业人员的各类培训及建设行业职工技能培训等工作。</w:t>
      </w:r>
    </w:p>
    <w:p w14:paraId="4FB4D3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内设机构及人员情况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我单位内设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个科室，具体为：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综合高中（招生办）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、教务科、学工（德育）科</w:t>
      </w: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培训科、后勤保障科、办公室（党办）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考试中心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 w14:paraId="1A2DD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截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年12月31日，事业单位人员编制43人，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实有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在编人员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37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人，离休2人，退休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64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人，辅助人员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人。</w:t>
      </w:r>
    </w:p>
    <w:p w14:paraId="50F42B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资产情况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截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年12月31日，南京市城建中等专业学校资产账面数为：资产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2506.05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万元（其中流动资产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1299.60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万元，占比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51.86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%；非流动资产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1206.45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万元，占比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48.14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%）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负债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602.17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净资产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1903.88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万元；实有数为：资产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2506.05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负债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602.17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净资产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1903.88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万元，账实一致。</w:t>
      </w:r>
    </w:p>
    <w:p w14:paraId="2F14BB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重点工作任务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根据“三定”方案，南京市城建中等专业学校的主要职责可概括为中专学历教育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建设行业从业人员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职业培训、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eastAsia="zh-CN"/>
        </w:rPr>
        <w:t>考试考核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三个方面。</w:t>
      </w:r>
    </w:p>
    <w:p w14:paraId="6D22C2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kern w:val="2"/>
          <w:sz w:val="32"/>
          <w:szCs w:val="32"/>
        </w:rPr>
        <w:t>（二）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部门（单位）收支情况</w:t>
      </w:r>
    </w:p>
    <w:p w14:paraId="1848D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部门预算收支情况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年度部门预算收入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5150.08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万元，其中：一般公共预算财政拨款收入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333333"/>
          <w:kern w:val="0"/>
          <w:sz w:val="32"/>
          <w:szCs w:val="32"/>
          <w:u w:val="none"/>
          <w:lang w:val="en-US" w:eastAsia="zh-CN" w:bidi="ar"/>
        </w:rPr>
        <w:t>1601.20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万元，事业收入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333333"/>
          <w:kern w:val="0"/>
          <w:sz w:val="32"/>
          <w:szCs w:val="32"/>
          <w:u w:val="none"/>
          <w:lang w:val="en-US" w:eastAsia="zh-CN" w:bidi="ar"/>
        </w:rPr>
        <w:t>3548.88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无年初结转和结余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。部门预算支出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5150.08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万元，其中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基本支出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3919.66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万元，项目支出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1230.42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万元。</w:t>
      </w:r>
    </w:p>
    <w:p w14:paraId="77358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专项资金收支情况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年度无专项资金预算收入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 w14:paraId="40473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>（三）部门（单位）绩效目标</w:t>
      </w:r>
    </w:p>
    <w:p w14:paraId="2DD75C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中长期目标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学校将围绕江苏省三星级职业学校创建工作，在教育教学、学生管理、产教融合、师资培育、书证融通、职教高考升学、后勤服务保障等多方面开拓创新，力争上游，实现跨越式发展，为南京城乡建设事业培养更多高素质的技能人才。在“十五五”期间，学校年招生规模将达到550至700人，争取在2030年前后学校全日制学生规模达到2500人以上（含五年一贯制大专），继而争创江苏省“四星级”职业学校（江苏省省级重点职业学校）。</w:t>
      </w:r>
    </w:p>
    <w:p w14:paraId="44543B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年度目标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积极响应国家出台的一系列加速完善现代职教体系政策，以职业教育改革为导向，以行业办学为抓手，深入推进校企合作、产教融合，建立起多元化、多层次、多类型的职业教育体系，为建设系统培养更多高素质技能人才，推进学校工作上新的台阶。</w:t>
      </w:r>
    </w:p>
    <w:p w14:paraId="1CE9AC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  <w:t>二、评价结论</w:t>
      </w:r>
    </w:p>
    <w:p w14:paraId="48975E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本次绩效评价依据市财政局《南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京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级财政预算绩效管理办法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》《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南京市市级预算绩效管理结果应用暂行办法》等相关规定，紧密联系单位实际，运用评价体系及评分标准，设置6个一级指标、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个二级指标、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个三级</w:t>
      </w: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指标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；同时结合单位年度工作计划、财务账表数据、部门履职情况、市级考核情况</w:t>
      </w: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，整理数据、分析汇总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对我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体绩效进行严格认真评价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绩效综合评分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分，等级为“优秀”。</w:t>
      </w:r>
    </w:p>
    <w:p w14:paraId="6BE676A8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三、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  <w:lang w:eastAsia="zh-CN"/>
        </w:rPr>
        <w:t>部门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32"/>
          <w:szCs w:val="32"/>
        </w:rPr>
        <w:t>履职成效</w:t>
      </w:r>
    </w:p>
    <w:p w14:paraId="7F8870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年度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我单位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履职成效显著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，圆满完成了年度工作任务。</w:t>
      </w:r>
    </w:p>
    <w:p w14:paraId="036128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（一）聚焦思想领航，构建廉政建设新格局</w:t>
      </w:r>
    </w:p>
    <w:p w14:paraId="6FF8DE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坚持不懈以习近平新时代中国特色社会主义思想强化理论武装。一是聚焦走深走实，抓好“关键少数”，抓牢抓实抓常“第一议题”制度，及时跟进学习习近平总书记重要讲话重要指示精神。二是聚焦有力有序，带动“绝大多数”，以多种形式开展理论学习，推进党的二十届三中全会精神落实。三是聚焦善思善用，着眼“转化落实”，开展党纪学习教育，组织专题读书班、廉政谈话、警示教育，年初开展廉政风险点排查并梳理汇编。​</w:t>
      </w: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（二）强化责任担当，取得达标建设新成效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​</w:t>
      </w:r>
    </w:p>
    <w:p w14:paraId="57DF93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在多部门支持下，学校办学条件达标工作成效明显。​</w:t>
      </w:r>
    </w:p>
    <w:p w14:paraId="1962E78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以生为本，全面提升教育教学水平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开展以赛促教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活动，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深化课堂教学改革，推广信息化教学手段，新建实训室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以推动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理实一体化；探索教学管理优化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措施，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通过产教融合构建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“双师型”教师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培养体系，选派教师参加培训。​</w:t>
      </w:r>
    </w:p>
    <w:p w14:paraId="7F8856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科学应对，探索职业教育新路径。结合办学需求编制多元招生计划，维持并适度扩大特定招生规模；引入企业资源共建实训基地；深化“现代学徒制”教改，与企业开展试点班及岗位实训，助力企业解决实际问题。​</w:t>
      </w:r>
    </w:p>
    <w:p w14:paraId="11E3591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创新实践，助力职业教育高质量发展。深化“三全育人”“五育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融合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”理念，成立德育委员会并制定工作计划；重视安全教育与心理健康教育，开展特色心理剧编排活动；开展丰富的师生活动，举办讲堂以拓宽学生视野。​</w:t>
      </w:r>
    </w:p>
    <w:p w14:paraId="715F60FA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ins w:id="1" w:author="Guo_Tao" w:date="2025-09-24T10:40:34Z"/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（三）坚持实干聚力，增添培训考核新动力</w:t>
      </w:r>
    </w:p>
    <w:p w14:paraId="021423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围绕提升建筑施工企业人员素质，学校推进培训考核工作。</w:t>
      </w:r>
    </w:p>
    <w:p w14:paraId="10E11BB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立足需求，推动培训高质量开展。组建专业教务团队，更新课程内容，推动培训平台升级，推出微信小程序以简化报名流程；下调技能认定培训费用，推出定制化 “一企一策” 培训模式。​</w:t>
      </w:r>
    </w:p>
    <w:p w14:paraId="40E4FB2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聚焦管理，科学统筹考核工作。优化人员配置，组织考务内训，落实 “三级监控管理” 等内控措施，开展考评员技能大赛与继续教育；构建 “人防 + 技防” 体系，实现监控全覆盖与档案双管理，优化考务标准化流程。​</w:t>
      </w:r>
    </w:p>
    <w:p w14:paraId="2631D9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（四）坚持固本培元，凝聚干部队伍新合力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​</w:t>
      </w:r>
    </w:p>
    <w:p w14:paraId="001D37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学校重视干部队伍建设：优化管理制度，开展人才招聘与职称评审，完成“双师型”教师认定；完善教师考核评价办法，建立班主任星级评选制度；修订校园安全、人员管理等制度；开展师资培训，通过产教融合引领教师成长，落实全员培训与新教师培训制度。</w:t>
      </w:r>
    </w:p>
    <w:p w14:paraId="205056F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firstLine="640" w:firstLineChars="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四、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/>
        </w:rPr>
        <w:t>存在问题及原因分析</w:t>
      </w:r>
    </w:p>
    <w:p w14:paraId="546F64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从长远发展看，学校目前存在两方面挑战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一是校舍硬件建设滞后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二是职业培训行业竞争日益激烈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为了实现学校职业培训业务可持续发展，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需要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提升人才质量，提高员工素质，重视人才培养。</w:t>
      </w:r>
    </w:p>
    <w:p w14:paraId="1AD40A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firstLine="640" w:firstLineChars="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五、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/>
        </w:rPr>
        <w:t>有关建议</w:t>
      </w:r>
    </w:p>
    <w:p w14:paraId="099358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建议多举办绩效工作培训和交流，以便进一步熟悉掌握绩效评价工作程序、方法和要求，为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以后工作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开展打下扎实基础。</w:t>
      </w:r>
    </w:p>
    <w:p w14:paraId="136E7DD0">
      <w:pPr>
        <w:widowControl/>
        <w:numPr>
          <w:ilvl w:val="0"/>
          <w:numId w:val="0"/>
        </w:numPr>
        <w:spacing w:line="560" w:lineRule="exact"/>
        <w:ind w:left="-10" w:leftChars="0" w:firstLine="640" w:firstLineChars="0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  <w:lang w:val="en-US" w:eastAsia="zh-CN" w:bidi="ar-SA"/>
        </w:rPr>
        <w:t>六、</w:t>
      </w:r>
      <w:r>
        <w:rPr>
          <w:rFonts w:hint="eastAsia" w:ascii="方正黑体_GBK" w:hAnsi="方正黑体_GBK" w:eastAsia="方正黑体_GBK" w:cs="方正黑体_GBK"/>
          <w:b w:val="0"/>
          <w:bCs w:val="0"/>
          <w:kern w:val="0"/>
          <w:sz w:val="32"/>
          <w:szCs w:val="32"/>
        </w:rPr>
        <w:t>评价工作开展情况及其他需说明的情况</w:t>
      </w:r>
    </w:p>
    <w:p w14:paraId="248ED30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学校牢固树立预算绩效理念，严格对照绩效评价指标体系表逐一进行自评。总的来说，2024年预算执行情况良好，较好地完成了各项工作。后期将强化责任意识，进一步提高财政资源的使用效率，规范收支行为，严格执行预算绩效评价管理体系，确保学校各项建设稳步发展，为确保学校高质量发展各项目标的实现提供坚实保证。</w:t>
      </w:r>
    </w:p>
    <w:p w14:paraId="13990F14">
      <w:pPr>
        <w:spacing w:line="560" w:lineRule="exac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</w:p>
    <w:p w14:paraId="040119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附件：南京市城建中等专业学校20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年部门整体绩效评价指标体系得分表</w:t>
      </w:r>
    </w:p>
    <w:p w14:paraId="35AD838B">
      <w:pPr>
        <w:rPr>
          <w:rFonts w:hint="eastAsia"/>
          <w:b w:val="0"/>
          <w:bCs w:val="0"/>
        </w:rPr>
      </w:pPr>
      <w:bookmarkStart w:id="0" w:name="_GoBack"/>
      <w:bookmarkEnd w:id="0"/>
    </w:p>
    <w:p w14:paraId="4DA5FF29">
      <w:pPr>
        <w:pStyle w:val="2"/>
        <w:rPr>
          <w:rFonts w:hint="default"/>
          <w:b w:val="0"/>
          <w:bCs w:val="0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71AF3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00" w:lineRule="auto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p w14:paraId="47861C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00" w:lineRule="auto"/>
        <w:jc w:val="center"/>
        <w:textAlignment w:val="auto"/>
        <w:rPr>
          <w:rFonts w:hint="default" w:eastAsia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方正仿宋_GBK"/>
          <w:b w:val="0"/>
          <w:bCs w:val="0"/>
          <w:sz w:val="32"/>
          <w:szCs w:val="32"/>
        </w:rPr>
        <w:t>南京市城建中等专业学校202</w:t>
      </w:r>
      <w:r>
        <w:rPr>
          <w:rFonts w:hint="eastAsia" w:eastAsia="方正仿宋_GBK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eastAsia="方正仿宋_GBK"/>
          <w:b w:val="0"/>
          <w:bCs w:val="0"/>
          <w:sz w:val="32"/>
          <w:szCs w:val="32"/>
        </w:rPr>
        <w:t>年部门整体绩效评价指标体系得分表</w:t>
      </w:r>
    </w:p>
    <w:tbl>
      <w:tblPr>
        <w:tblStyle w:val="7"/>
        <w:tblW w:w="5001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2628"/>
        <w:gridCol w:w="3739"/>
        <w:gridCol w:w="795"/>
        <w:gridCol w:w="814"/>
        <w:gridCol w:w="3468"/>
      </w:tblGrid>
      <w:tr w14:paraId="38F9F6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374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6A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B5B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三级指标（参考）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7F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权重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2BA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593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评价要点</w:t>
            </w:r>
          </w:p>
        </w:tc>
      </w:tr>
      <w:tr w14:paraId="75E86D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5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A单位决策（20分）</w:t>
            </w: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03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A1决策机制（7分）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83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A11决策制度的规范性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9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7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74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决策制度规范</w:t>
            </w:r>
          </w:p>
        </w:tc>
      </w:tr>
      <w:tr w14:paraId="32963B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37E21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13CD58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88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A12决策流程的科学性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21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8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E3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决策流程科学</w:t>
            </w:r>
          </w:p>
        </w:tc>
      </w:tr>
      <w:tr w14:paraId="65AF9F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DD56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49684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E1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A13决策执行监督制衡机制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C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D2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AB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决策执行监督互相制衡</w:t>
            </w:r>
          </w:p>
        </w:tc>
      </w:tr>
      <w:tr w14:paraId="64BFF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D2C5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F76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A2中长期规划（4分）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E8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A21中长期规划明确性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0A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E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0B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中长期规划明确</w:t>
            </w:r>
          </w:p>
        </w:tc>
      </w:tr>
      <w:tr w14:paraId="7F4CF4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4C5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317D9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D2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A22中长期规划与部门职能的匹配性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3B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D57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中长期规划与部门职能匹配</w:t>
            </w:r>
          </w:p>
        </w:tc>
      </w:tr>
      <w:tr w14:paraId="47B3B1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C527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7A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A3年度工作计划（4分）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4A0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A31年度工作计划明确性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1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F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463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年度工作计划明确</w:t>
            </w:r>
          </w:p>
        </w:tc>
      </w:tr>
      <w:tr w14:paraId="549798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8BE4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63768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3B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A32年度工作计划与部门职能的匹配性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29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5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EA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年度工作计划与部门职能匹配</w:t>
            </w:r>
          </w:p>
        </w:tc>
      </w:tr>
      <w:tr w14:paraId="593DF5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6D61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CC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A4部门预算编制（5分）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21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A41预算编制科学规范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A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2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28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预算编制科学</w:t>
            </w:r>
          </w:p>
        </w:tc>
      </w:tr>
      <w:tr w14:paraId="5DEC7A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3E61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99267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36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A42预算编制与重点工作任务的匹配性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E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F4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EEF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预算编制与重点工作匹配</w:t>
            </w:r>
          </w:p>
        </w:tc>
      </w:tr>
      <w:tr w14:paraId="5C34B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B内部管理（34分）</w:t>
            </w: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F6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B1预算执行（8分）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52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B11部门预算执行率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28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DF2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69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执行率是否达标</w:t>
            </w:r>
          </w:p>
        </w:tc>
      </w:tr>
      <w:tr w14:paraId="1518B8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EBBC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B96B4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F3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B12“三公”经费控制率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11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18F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A3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“三公”经费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是否超支</w:t>
            </w:r>
          </w:p>
        </w:tc>
      </w:tr>
      <w:tr w14:paraId="759945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D3B5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A5EEA8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74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B13预决算信息公开情况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AD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EB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45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是否在“双平台”进行公开，内容和时限是否符合要求</w:t>
            </w:r>
          </w:p>
        </w:tc>
      </w:tr>
      <w:tr w14:paraId="13B628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D743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AC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B2收支管理（5分）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EE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B21收支管理制度健全性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B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2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A5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收支管理制度健全</w:t>
            </w:r>
          </w:p>
        </w:tc>
      </w:tr>
      <w:tr w14:paraId="02D995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5A3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C4EC1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6E3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B22收支管理是否按制度执行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6C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BF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87F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收支管理按制度执行</w:t>
            </w:r>
          </w:p>
        </w:tc>
      </w:tr>
      <w:tr w14:paraId="51D059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F3B45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E9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B3资产管理（5分）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97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B31资产管理制度健全性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C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0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74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资产管理制度健全</w:t>
            </w:r>
          </w:p>
        </w:tc>
      </w:tr>
      <w:tr w14:paraId="154F94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40AA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AB3ED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0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B32资产管理是否按制度执行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41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1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56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资产管理按制度执行</w:t>
            </w:r>
          </w:p>
        </w:tc>
      </w:tr>
      <w:tr w14:paraId="4D7B62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0D55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F8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B4政府采购管理（4分）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EF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B41政府采购管理制度健全性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8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9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85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政府采购管理制度健全</w:t>
            </w:r>
          </w:p>
        </w:tc>
      </w:tr>
      <w:tr w14:paraId="084300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CE54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3FA23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89E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B42政府采购管理是否按制度执行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8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D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EC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政府采购按制度执行</w:t>
            </w:r>
          </w:p>
        </w:tc>
      </w:tr>
      <w:tr w14:paraId="0A7E7B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F5F8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381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B5内部控制管理（6分）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97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B51内部控制建设情况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2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4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AF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是否有内部控制制度落实在手册等文本上</w:t>
            </w:r>
          </w:p>
        </w:tc>
      </w:tr>
      <w:tr w14:paraId="4B0CD2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6E673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21C19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E40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B52内部控制执行情况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D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4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2B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是否按制度执行</w:t>
            </w:r>
          </w:p>
        </w:tc>
      </w:tr>
      <w:tr w14:paraId="4A0FD4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4FAF9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DD4AA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1B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B53内部控制监督评价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5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BA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162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内控监督评价开展情况</w:t>
            </w:r>
          </w:p>
        </w:tc>
      </w:tr>
      <w:tr w14:paraId="23C988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E6FC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E9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B6预算绩效管理（6分）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92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B61组织管理情况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C6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4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4B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考察是否有预决算制度和岗位职责分配</w:t>
            </w:r>
          </w:p>
        </w:tc>
      </w:tr>
      <w:tr w14:paraId="7FCB2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6F4B4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3EEA7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AD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B62工作开展情况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B6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F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79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通过考察预算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绩效目标执行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进度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进行评价</w:t>
            </w:r>
          </w:p>
        </w:tc>
      </w:tr>
      <w:tr w14:paraId="053BA7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2BF4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F12E3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5A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B63绩效信息公开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8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3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C6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是否在“双平台”进行公开，内容和时限是否符合要求</w:t>
            </w:r>
          </w:p>
        </w:tc>
      </w:tr>
      <w:tr w14:paraId="7C72B0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7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C综合履职（40分）</w:t>
            </w: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474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C1中专教育（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A9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C11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教师竞赛成果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6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0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A6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是否在职业技能竞赛中获得省级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市级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或其他级别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奖项</w:t>
            </w:r>
          </w:p>
        </w:tc>
      </w:tr>
      <w:tr w14:paraId="757BD1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3D936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E3BB8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4E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C12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培养与培训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9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2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5C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是否构建 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培养体系，选派教师参加省市级培训并落实全员培训制度</w:t>
            </w:r>
          </w:p>
        </w:tc>
      </w:tr>
      <w:tr w14:paraId="716B1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6DA2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BE3BA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7C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C13信息化教学推广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B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3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7C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是否利用信息化手段提升授课水平</w:t>
            </w:r>
          </w:p>
        </w:tc>
      </w:tr>
      <w:tr w14:paraId="32BD25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E6CB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DE24D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C40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实训室建设与理实一体化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5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2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E1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是否结合新专业与校企合作新建实训室，推动理实一体化教学</w:t>
            </w:r>
          </w:p>
        </w:tc>
      </w:tr>
      <w:tr w14:paraId="7C82FC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DC3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0D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C2招生就业（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28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C21中专学生招收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D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38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是否正常开展中专学生招收工作，完成招生任务</w:t>
            </w:r>
          </w:p>
        </w:tc>
      </w:tr>
      <w:tr w14:paraId="79F6CB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3CD6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81BFB2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313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C22成人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教育学员招收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67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5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68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是否正常开展成人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教育学员招收工作，完成招收任务</w:t>
            </w:r>
          </w:p>
        </w:tc>
      </w:tr>
      <w:tr w14:paraId="2A3A54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94A0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E96CC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F0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C23中职、3+3等招生资质申报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1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8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A6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是否完成招生资质申报</w:t>
            </w:r>
          </w:p>
        </w:tc>
      </w:tr>
      <w:tr w14:paraId="7D5F90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C593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3F91F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6D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中专学生专业实习到岗率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D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EA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是否积极组织学生参与专业实习</w:t>
            </w:r>
          </w:p>
        </w:tc>
      </w:tr>
      <w:tr w14:paraId="616C30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416E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10335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F3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现代学徒制试点成效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B5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0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C8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是否与企业开展 “现代学徒制” 试点，并通过企业实训与技能指导取得实际成效</w:t>
            </w:r>
          </w:p>
        </w:tc>
      </w:tr>
      <w:tr w14:paraId="4A9F77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FDE5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037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C3学生工作（8分）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84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C31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德育与育人体系建设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6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88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685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是否成立德育委员会，定期召开会议，制定德育计划并开展主题式德育活动</w:t>
            </w:r>
          </w:p>
        </w:tc>
      </w:tr>
      <w:tr w14:paraId="43CF84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8BFE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2B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13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安全教育工作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C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1D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E8F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是否每月开展安全教育，排查安全隐患</w:t>
            </w:r>
          </w:p>
        </w:tc>
      </w:tr>
      <w:tr w14:paraId="4F78E9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33CF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A1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E8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心理健康工作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3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0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23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是否通过心理剧社团等形式开展心理健康教育</w:t>
            </w:r>
          </w:p>
        </w:tc>
      </w:tr>
      <w:tr w14:paraId="6E6AFC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BDA8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EB513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C9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师生活动与职业指导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C2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EC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35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是否开展多样化师生活动，并举办讲座以拓宽学生视野、促进职业规划</w:t>
            </w:r>
          </w:p>
        </w:tc>
      </w:tr>
      <w:tr w14:paraId="54F67F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A368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06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C4建设行业从业人员培训（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DF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C41年度培训任务是否完成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1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0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2A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学校确定的年度培训任务是否完成</w:t>
            </w:r>
          </w:p>
        </w:tc>
      </w:tr>
      <w:tr w14:paraId="734815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303B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F173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86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课程更新与优化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61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6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D3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否组建专业团队，更新课程内容，并通过教学研讨和质量监控优化教学策略</w:t>
            </w:r>
          </w:p>
        </w:tc>
      </w:tr>
      <w:tr w14:paraId="188B33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575E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83F5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B0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培训平台服务升级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C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2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FA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是否推动培训一体化平台升级改造，推出便捷客户端，简化报名程序</w:t>
            </w:r>
          </w:p>
        </w:tc>
      </w:tr>
      <w:tr w14:paraId="20110E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7EAD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1885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6A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培训费用优化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73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89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429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是否主动下调技能认定项目培训费用，降低企业成本</w:t>
            </w:r>
          </w:p>
        </w:tc>
      </w:tr>
      <w:tr w14:paraId="7C5E9B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8BA3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4983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876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培训模式优化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4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C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B0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是否推出定制培训模式，实现 “一企一策” 的精准培训</w:t>
            </w:r>
          </w:p>
        </w:tc>
      </w:tr>
      <w:tr w14:paraId="7BDAE6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8838A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F4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C5建设行业从业人员考试考核（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83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C51年度考试考核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场次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是否完成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213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A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3A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是否完成确定的年度考试考核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场次</w:t>
            </w:r>
          </w:p>
        </w:tc>
      </w:tr>
      <w:tr w14:paraId="7285F4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B4C3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4BA6A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A7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C52考核人员培训与优化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A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6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5E3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是否每月组织考务人员内训，安排考评员参加继续教育和专业培训，优化人员配置和考核流程</w:t>
            </w:r>
          </w:p>
        </w:tc>
      </w:tr>
      <w:tr w14:paraId="399868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DA4A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493E41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77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考核档案管理规范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E9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5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D6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是否落实纸质电子双管理，建设专用档案室并当日完成报名、考核资料归档，通过信息化实现档案智能检索</w:t>
            </w:r>
          </w:p>
        </w:tc>
      </w:tr>
      <w:tr w14:paraId="4FF7AB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E4DB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10F8C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FC2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考核流程监控体系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B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D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79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是否构建 “人防 + 技防” 体系，实现监控设备全覆盖，保证考核流程可追溯</w:t>
            </w:r>
          </w:p>
        </w:tc>
      </w:tr>
      <w:tr w14:paraId="5BAC96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0E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D履职绩效（4分）</w:t>
            </w:r>
          </w:p>
        </w:tc>
        <w:tc>
          <w:tcPr>
            <w:tcW w:w="9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54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D1社会效益（3分）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18A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D11中专学生升学就业率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F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6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5D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年度毕业生升学就业率不低于南京市职业学校平均水平</w:t>
            </w:r>
          </w:p>
        </w:tc>
      </w:tr>
      <w:tr w14:paraId="3954F7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91F71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AFEE5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95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D12提供优质城市建设培训服务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5B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25B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D5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年度培训人次不少于3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万人次</w:t>
            </w:r>
          </w:p>
        </w:tc>
      </w:tr>
      <w:tr w14:paraId="669F0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C598D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2E43D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BE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D13优质城市建设考试考核服务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BF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2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710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年度考试考核人次不少于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万人次</w:t>
            </w:r>
          </w:p>
        </w:tc>
      </w:tr>
      <w:tr w14:paraId="13BC6C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07300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71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D2满意度（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F4C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D21群众的满意度是否提升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4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7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0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根据被培训学员等反馈评价、12345投诉情况等判定群众满意度是否提升；12345投诉处理率不低于100%</w:t>
            </w:r>
          </w:p>
        </w:tc>
      </w:tr>
      <w:tr w14:paraId="620269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FD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E可持续发展能力（2分）</w:t>
            </w: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2B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E1信息化建设情况（1分）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9D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办公流程、业务开展是否能通过单位的信息系统实现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8A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0F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7E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进一步改进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单位的信息系统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持续优化办公及业务开展</w:t>
            </w:r>
          </w:p>
        </w:tc>
      </w:tr>
      <w:tr w14:paraId="09DBAE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02EAC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E7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E2人力资源建设情况（1分）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80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单位人才培养计划、人才选拔运用、激励措施等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3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B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20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人员调整、培训、数据等计划措施齐全</w:t>
            </w:r>
          </w:p>
        </w:tc>
      </w:tr>
      <w:tr w14:paraId="0D81ED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7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E9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F加减分项（≤5分）</w:t>
            </w: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63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F1加分项（1分）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17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部门（单位）受到国务院、省级、市级嘉奖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A0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ACE3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E9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得到市级考核一等奖加1分</w:t>
            </w:r>
          </w:p>
        </w:tc>
      </w:tr>
      <w:tr w14:paraId="60D301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7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51D34"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41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F2减分项</w:t>
            </w:r>
          </w:p>
        </w:tc>
        <w:tc>
          <w:tcPr>
            <w:tcW w:w="13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10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部门（单位）或工作人员违法违纪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07E6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CCD2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B3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酌情扣分</w:t>
            </w:r>
          </w:p>
        </w:tc>
      </w:tr>
    </w:tbl>
    <w:p w14:paraId="4E8AC27F">
      <w:pPr>
        <w:widowControl/>
        <w:rPr>
          <w:b w:val="0"/>
          <w:bCs w:val="0"/>
        </w:rPr>
      </w:pPr>
    </w:p>
    <w:p w14:paraId="5EA73E18">
      <w:pPr>
        <w:widowControl/>
        <w:rPr>
          <w:b w:val="0"/>
          <w:bCs w:val="0"/>
        </w:rPr>
      </w:pPr>
    </w:p>
    <w:p w14:paraId="6BA23A29">
      <w:pPr>
        <w:rPr>
          <w:rFonts w:hint="default"/>
          <w:b w:val="0"/>
          <w:bCs w:val="0"/>
          <w:lang w:val="en-US" w:eastAsia="zh-CN"/>
        </w:rPr>
      </w:pPr>
    </w:p>
    <w:p w14:paraId="15E380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jc w:val="left"/>
        <w:textAlignment w:val="auto"/>
        <w:rPr>
          <w:rFonts w:hint="eastAsia" w:eastAsia="方正仿宋_GBK"/>
          <w:b w:val="0"/>
          <w:bCs w:val="0"/>
          <w:sz w:val="32"/>
          <w:szCs w:val="32"/>
        </w:rPr>
      </w:pPr>
    </w:p>
    <w:p w14:paraId="11129D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eastAsia="方正仿宋_GBK"/>
          <w:b w:val="0"/>
          <w:bCs w:val="0"/>
          <w:sz w:val="32"/>
          <w:szCs w:val="32"/>
        </w:rPr>
      </w:pPr>
    </w:p>
    <w:p w14:paraId="1047DA17">
      <w:pPr>
        <w:rPr>
          <w:b w:val="0"/>
          <w:bCs w:val="0"/>
        </w:rPr>
      </w:pPr>
    </w:p>
    <w:sectPr>
      <w:pgSz w:w="16838" w:h="11906" w:orient="landscape"/>
      <w:pgMar w:top="2098" w:right="1587" w:bottom="1701" w:left="158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483502FA-8428-4CF9-9612-996BAA30DFAE}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  <w:embedRegular r:id="rId2" w:fontKey="{57A771AC-7DD0-4403-ADA0-FC2CD1799428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CED3000-8EF5-4000-BBF2-175C94C28114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4F3260D5-3AE8-4EAA-BD0E-FAADADBE8BA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718E96E6-7D40-4A06-88E8-291909DF76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C401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8C438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48C438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Atty">
    <w15:presenceInfo w15:providerId="WPS Office" w15:userId="2016899660"/>
  </w15:person>
  <w15:person w15:author="Guo_Tao">
    <w15:presenceInfo w15:providerId="WPS Office" w15:userId="1758376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xYjllMDk0ZGFlODA2Y2ZhNDhkZjY3MmY0MjliYTMifQ=="/>
  </w:docVars>
  <w:rsids>
    <w:rsidRoot w:val="49AB391A"/>
    <w:rsid w:val="00276E33"/>
    <w:rsid w:val="023C563D"/>
    <w:rsid w:val="036E175D"/>
    <w:rsid w:val="04AA5527"/>
    <w:rsid w:val="065B448A"/>
    <w:rsid w:val="06AB431A"/>
    <w:rsid w:val="076430A2"/>
    <w:rsid w:val="07EC1A1C"/>
    <w:rsid w:val="089B216C"/>
    <w:rsid w:val="08EF3D5E"/>
    <w:rsid w:val="0969226A"/>
    <w:rsid w:val="09F54765"/>
    <w:rsid w:val="0BFB2A7C"/>
    <w:rsid w:val="0F072390"/>
    <w:rsid w:val="0FFA3C1C"/>
    <w:rsid w:val="1008458B"/>
    <w:rsid w:val="10B464C1"/>
    <w:rsid w:val="115F642C"/>
    <w:rsid w:val="11C866C2"/>
    <w:rsid w:val="16CD3E38"/>
    <w:rsid w:val="183D313F"/>
    <w:rsid w:val="186E6D83"/>
    <w:rsid w:val="197C640A"/>
    <w:rsid w:val="22543660"/>
    <w:rsid w:val="23DA4598"/>
    <w:rsid w:val="26306192"/>
    <w:rsid w:val="2696383C"/>
    <w:rsid w:val="27250107"/>
    <w:rsid w:val="27DA4607"/>
    <w:rsid w:val="28B96AA7"/>
    <w:rsid w:val="2AC84BEB"/>
    <w:rsid w:val="2C2272E3"/>
    <w:rsid w:val="2F04224B"/>
    <w:rsid w:val="30201BAE"/>
    <w:rsid w:val="306A2B40"/>
    <w:rsid w:val="30F32A95"/>
    <w:rsid w:val="31AF190E"/>
    <w:rsid w:val="330E1609"/>
    <w:rsid w:val="34C53577"/>
    <w:rsid w:val="3568281E"/>
    <w:rsid w:val="36192C5A"/>
    <w:rsid w:val="37313B18"/>
    <w:rsid w:val="37D01583"/>
    <w:rsid w:val="38C706C6"/>
    <w:rsid w:val="3BC2527C"/>
    <w:rsid w:val="3DA44518"/>
    <w:rsid w:val="41597E22"/>
    <w:rsid w:val="41CB669E"/>
    <w:rsid w:val="41D43A1D"/>
    <w:rsid w:val="41F67E38"/>
    <w:rsid w:val="44262ACE"/>
    <w:rsid w:val="44F3143F"/>
    <w:rsid w:val="45AF0908"/>
    <w:rsid w:val="48537D92"/>
    <w:rsid w:val="48D6451F"/>
    <w:rsid w:val="4A993A56"/>
    <w:rsid w:val="4CF03E01"/>
    <w:rsid w:val="4EC2357B"/>
    <w:rsid w:val="4F7C5E20"/>
    <w:rsid w:val="515013B1"/>
    <w:rsid w:val="52582071"/>
    <w:rsid w:val="52A31916"/>
    <w:rsid w:val="543D36A4"/>
    <w:rsid w:val="5471419D"/>
    <w:rsid w:val="552A00CC"/>
    <w:rsid w:val="57911D3D"/>
    <w:rsid w:val="5B0E0C41"/>
    <w:rsid w:val="5E9242BD"/>
    <w:rsid w:val="5F1020E1"/>
    <w:rsid w:val="601419BB"/>
    <w:rsid w:val="61906FF1"/>
    <w:rsid w:val="66635A1B"/>
    <w:rsid w:val="68766241"/>
    <w:rsid w:val="6BDD77EF"/>
    <w:rsid w:val="6CAA6740"/>
    <w:rsid w:val="712C6A8A"/>
    <w:rsid w:val="72623B00"/>
    <w:rsid w:val="766C166F"/>
    <w:rsid w:val="7C1B7056"/>
    <w:rsid w:val="7CA73C2D"/>
    <w:rsid w:val="7D4A0F37"/>
    <w:rsid w:val="7FF4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640" w:firstLineChars="200"/>
      <w:jc w:val="both"/>
      <w:outlineLvl w:val="1"/>
    </w:pPr>
    <w:rPr>
      <w:rFonts w:ascii="Times New Roman" w:hAnsi="Times New Roman" w:eastAsia="方正黑体_GBK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">
    <w:name w:val="Index4"/>
    <w:basedOn w:val="1"/>
    <w:next w:val="1"/>
    <w:qFormat/>
    <w:uiPriority w:val="0"/>
    <w:pPr>
      <w:ind w:firstLine="420"/>
      <w:jc w:val="left"/>
    </w:pPr>
    <w:rPr>
      <w:rFonts w:ascii="宋体" w:hAns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2661</Words>
  <Characters>2836</Characters>
  <Lines>0</Lines>
  <Paragraphs>0</Paragraphs>
  <TotalTime>26</TotalTime>
  <ScaleCrop>false</ScaleCrop>
  <LinksUpToDate>false</LinksUpToDate>
  <CharactersWithSpaces>2845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2023-06-27T06:11:00Z</dcterms:created>
  <dc:creator>KAtty</dc:creator>
  <cp:lastModifiedBy>KAtty</cp:lastModifiedBy>
  <cp:lastPrinted>2024-06-26T02:43:00Z</cp:lastPrinted>
  <dcterms:modified xsi:type="dcterms:W3CDTF">2025-09-25T04:40:59Z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EB4BE7B3D39D4AFBA2188DE4842FBE49_13</vt:lpwstr>
  </property>
  <property fmtid="{D5CDD505-2E9C-101B-9397-08002B2CF9AE}" pid="4" name="KSOTemplateDocerSaveRecord">
    <vt:lpwstr>eyJoZGlkIjoiMDIxYjllMDk0ZGFlODA2Y2ZhNDhkZjY3MmY0MjliYTMiLCJ1c2VySWQiOiIyMzI2NzgzNDAifQ==</vt:lpwstr>
  </property>
</Properties>
</file>